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C5605">
        <w:fldChar w:fldCharType="begin"/>
      </w:r>
      <w:r w:rsidR="00AC5605">
        <w:instrText xml:space="preserve"> DOCPROPERTY  TSG/WGRef  \* MERGEFORMAT </w:instrText>
      </w:r>
      <w:r w:rsidR="00AC5605">
        <w:fldChar w:fldCharType="separate"/>
      </w:r>
      <w:r w:rsidR="003609EF">
        <w:rPr>
          <w:b/>
          <w:noProof/>
          <w:sz w:val="24"/>
        </w:rPr>
        <w:t>SA3</w:t>
      </w:r>
      <w:r w:rsidR="00AC5605">
        <w:rPr>
          <w:b/>
          <w:noProof/>
          <w:sz w:val="24"/>
        </w:rPr>
        <w:fldChar w:fldCharType="end"/>
      </w:r>
      <w:r w:rsidR="00C66BA2">
        <w:rPr>
          <w:b/>
          <w:noProof/>
          <w:sz w:val="24"/>
        </w:rPr>
        <w:t xml:space="preserve"> </w:t>
      </w:r>
      <w:r>
        <w:rPr>
          <w:b/>
          <w:noProof/>
          <w:sz w:val="24"/>
        </w:rPr>
        <w:t>Meeting #</w:t>
      </w:r>
      <w:r w:rsidR="00AC5605">
        <w:fldChar w:fldCharType="begin"/>
      </w:r>
      <w:r w:rsidR="00AC5605">
        <w:instrText xml:space="preserve"> DOCPROPERTY  MtgSeq  \* MERGEFORMAT </w:instrText>
      </w:r>
      <w:r w:rsidR="00AC5605">
        <w:fldChar w:fldCharType="separate"/>
      </w:r>
      <w:r w:rsidR="00EB09B7" w:rsidRPr="00EB09B7">
        <w:rPr>
          <w:b/>
          <w:noProof/>
          <w:sz w:val="24"/>
        </w:rPr>
        <w:t>93</w:t>
      </w:r>
      <w:r w:rsidR="00AC5605">
        <w:rPr>
          <w:b/>
          <w:noProof/>
          <w:sz w:val="24"/>
        </w:rPr>
        <w:fldChar w:fldCharType="end"/>
      </w:r>
      <w:r w:rsidR="00AC5605">
        <w:fldChar w:fldCharType="begin"/>
      </w:r>
      <w:r w:rsidR="00AC5605">
        <w:instrText xml:space="preserve"> DOCPROPERTY  MtgTitle  \* MERGEFORMAT </w:instrText>
      </w:r>
      <w:r w:rsidR="00AC5605">
        <w:fldChar w:fldCharType="separate"/>
      </w:r>
      <w:r w:rsidR="00EB09B7">
        <w:rPr>
          <w:b/>
          <w:noProof/>
          <w:sz w:val="24"/>
        </w:rPr>
        <w:t>-LI</w:t>
      </w:r>
      <w:r w:rsidR="00AC5605">
        <w:rPr>
          <w:b/>
          <w:noProof/>
          <w:sz w:val="24"/>
        </w:rPr>
        <w:fldChar w:fldCharType="end"/>
      </w:r>
      <w:r>
        <w:rPr>
          <w:b/>
          <w:i/>
          <w:noProof/>
          <w:sz w:val="28"/>
        </w:rPr>
        <w:tab/>
      </w:r>
      <w:r w:rsidR="00AC5605">
        <w:fldChar w:fldCharType="begin"/>
      </w:r>
      <w:r w:rsidR="00AC5605">
        <w:instrText xml:space="preserve"> DOCPROPERTY  Tdoc#  \* MERGEFORMAT </w:instrText>
      </w:r>
      <w:r w:rsidR="00AC5605">
        <w:fldChar w:fldCharType="separate"/>
      </w:r>
      <w:r w:rsidR="00E13F3D" w:rsidRPr="00E13F3D">
        <w:rPr>
          <w:b/>
          <w:i/>
          <w:noProof/>
          <w:sz w:val="28"/>
        </w:rPr>
        <w:t>s3i240283</w:t>
      </w:r>
      <w:r w:rsidR="00AC5605">
        <w:rPr>
          <w:b/>
          <w:i/>
          <w:noProof/>
          <w:sz w:val="28"/>
        </w:rPr>
        <w:fldChar w:fldCharType="end"/>
      </w:r>
    </w:p>
    <w:p w14:paraId="7CB45193" w14:textId="77777777" w:rsidR="001E41F3" w:rsidRDefault="00AC56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56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56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56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56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AA0A2" w:rsidR="00F25D98" w:rsidRDefault="00E10A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5605">
            <w:pPr>
              <w:pStyle w:val="CRCoverPage"/>
              <w:spacing w:after="0"/>
              <w:ind w:left="100"/>
              <w:rPr>
                <w:noProof/>
              </w:rPr>
            </w:pPr>
            <w:r>
              <w:fldChar w:fldCharType="begin"/>
            </w:r>
            <w:r>
              <w:instrText xml:space="preserve"> DOCPROPERTY  CrTitle  \* MERGEFORMAT </w:instrText>
            </w:r>
            <w:r>
              <w:fldChar w:fldCharType="separate"/>
            </w:r>
            <w:r w:rsidR="002640DD">
              <w:t>Correction of the TAI description in the NRLocation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B85FD" w:rsidR="001E41F3" w:rsidRDefault="00E10A08">
            <w:pPr>
              <w:pStyle w:val="CRCoverPage"/>
              <w:spacing w:after="0"/>
              <w:ind w:left="100"/>
              <w:rPr>
                <w:noProof/>
              </w:rPr>
            </w:pPr>
            <w:r>
              <w:t>SA3-LI (</w:t>
            </w:r>
            <w:r w:rsidR="00AC5605">
              <w:fldChar w:fldCharType="begin"/>
            </w:r>
            <w:r w:rsidR="00AC5605">
              <w:instrText xml:space="preserve"> DOCPROPERTY  SourceIfWg  \* MERGEFORMAT </w:instrText>
            </w:r>
            <w:r w:rsidR="00AC5605">
              <w:fldChar w:fldCharType="separate"/>
            </w:r>
            <w:r w:rsidR="00E13F3D">
              <w:rPr>
                <w:noProof/>
              </w:rPr>
              <w:t>Ofcom (CH)</w:t>
            </w:r>
            <w:r w:rsidR="00AC5605">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CE6F7" w:rsidR="001E41F3" w:rsidRDefault="00E10A08" w:rsidP="00547111">
            <w:pPr>
              <w:pStyle w:val="CRCoverPage"/>
              <w:spacing w:after="0"/>
              <w:ind w:left="100"/>
              <w:rPr>
                <w:noProof/>
              </w:rPr>
            </w:pPr>
            <w:r>
              <w:t>SA3</w:t>
            </w:r>
            <w:r w:rsidR="00AC5605">
              <w:fldChar w:fldCharType="begin"/>
            </w:r>
            <w:r w:rsidR="00AC5605">
              <w:instrText xml:space="preserve"> DOCPROPERTY  SourceIfTsg  \* MERGEFORMAT </w:instrText>
            </w:r>
            <w:r w:rsidR="00AC5605">
              <w:fldChar w:fldCharType="separate"/>
            </w:r>
            <w:r w:rsidR="00AC56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5605">
            <w:pPr>
              <w:pStyle w:val="CRCoverPage"/>
              <w:spacing w:after="0"/>
              <w:ind w:left="100"/>
              <w:rPr>
                <w:noProof/>
              </w:rPr>
            </w:pPr>
            <w:r>
              <w:fldChar w:fldCharType="begin"/>
            </w:r>
            <w:r>
              <w:instrText xml:space="preserve"> DOCPROPERTY  RelatedWis  \* MERGEFORMAT </w:instrText>
            </w:r>
            <w:r>
              <w:fldChar w:fldCharType="separate"/>
            </w:r>
            <w:r w:rsidR="00E13F3D">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5605">
            <w:pPr>
              <w:pStyle w:val="CRCoverPage"/>
              <w:spacing w:after="0"/>
              <w:ind w:left="100"/>
              <w:rPr>
                <w:noProof/>
              </w:rPr>
            </w:pPr>
            <w:r>
              <w:fldChar w:fldCharType="begin"/>
            </w:r>
            <w:r>
              <w:instrText xml:space="preserve"> DOCPROPERTY  ResDate  \* MERGEFORMAT </w:instrText>
            </w:r>
            <w:r>
              <w:fldChar w:fldCharType="separate"/>
            </w:r>
            <w:r w:rsidR="00D2499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56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560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160EA" w:rsidR="001E41F3" w:rsidRDefault="00E10A08">
            <w:pPr>
              <w:pStyle w:val="CRCoverPage"/>
              <w:spacing w:after="0"/>
              <w:ind w:left="100"/>
              <w:rPr>
                <w:noProof/>
              </w:rPr>
            </w:pPr>
            <w:r w:rsidRPr="00E10A08">
              <w:rPr>
                <w:noProof/>
              </w:rPr>
              <w:t>This CR proposes to remove the reference to the attribute ignoreTAI in the tAI definition of the NRLocation structure specified in clause 7.3.3.2.6. There is no ignoreTAI attribute in the NRLocation structure of TS 29.571 clause 5.4.4.9. The attribute ignoreTAI is only available for EutraLocation in TS 29.571 clause 5.4.4.8 and TS 33.128 clause 7.3.3.2.5.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93FFE" w:rsidR="001E41F3" w:rsidRDefault="00677347">
            <w:pPr>
              <w:pStyle w:val="CRCoverPage"/>
              <w:spacing w:after="0"/>
              <w:ind w:left="100"/>
              <w:rPr>
                <w:noProof/>
              </w:rPr>
            </w:pPr>
            <w:r>
              <w:rPr>
                <w:noProof/>
              </w:rPr>
              <w:t>R</w:t>
            </w:r>
            <w:r w:rsidRPr="00E10A08">
              <w:rPr>
                <w:noProof/>
              </w:rPr>
              <w:t>emove the reference to the attribute ignoreTAI in the tAI definition of the NRLocation structure specified in clause 7.3.3.2.6.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B8E54" w:rsidR="001E41F3" w:rsidRDefault="00677347">
            <w:pPr>
              <w:pStyle w:val="CRCoverPage"/>
              <w:spacing w:after="0"/>
              <w:ind w:left="100"/>
              <w:rPr>
                <w:noProof/>
              </w:rPr>
            </w:pPr>
            <w:r>
              <w:rPr>
                <w:noProof/>
              </w:rPr>
              <w:t xml:space="preserve">The </w:t>
            </w:r>
            <w:r w:rsidR="00AC5605">
              <w:rPr>
                <w:noProof/>
              </w:rPr>
              <w:t xml:space="preserve">misguiding </w:t>
            </w:r>
            <w:r>
              <w:rPr>
                <w:noProof/>
              </w:rPr>
              <w:t xml:space="preserve">reference to the attribute ignoreTAI </w:t>
            </w:r>
            <w:r w:rsidR="00AC5605">
              <w:rPr>
                <w:noProof/>
              </w:rPr>
              <w:t>in the</w:t>
            </w:r>
            <w:r>
              <w:rPr>
                <w:noProof/>
              </w:rPr>
              <w:t xml:space="preserve"> NR</w:t>
            </w:r>
            <w:r w:rsidR="00AC5605">
              <w:rPr>
                <w:noProof/>
              </w:rPr>
              <w:t>Location</w:t>
            </w:r>
            <w:r>
              <w:rPr>
                <w:noProof/>
              </w:rPr>
              <w:t xml:space="preserve"> </w:t>
            </w:r>
            <w:r w:rsidR="00AC5605">
              <w:rPr>
                <w:noProof/>
              </w:rPr>
              <w:t xml:space="preserve">structure </w:t>
            </w:r>
            <w:r>
              <w:rPr>
                <w:noProof/>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39051" w:rsidR="001E41F3" w:rsidRDefault="00677347">
            <w:pPr>
              <w:pStyle w:val="CRCoverPage"/>
              <w:spacing w:after="0"/>
              <w:ind w:left="100"/>
              <w:rPr>
                <w:noProof/>
              </w:rPr>
            </w:pPr>
            <w:r>
              <w:rPr>
                <w:noProof/>
              </w:rPr>
              <w:t>7.3.3.2.6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6E6E9" w:rsidR="001E41F3" w:rsidRDefault="006773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84A7" w:rsidR="001E41F3" w:rsidRDefault="006773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7A790" w:rsidR="001E41F3" w:rsidRDefault="006773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12CE8" w14:textId="254FA26C" w:rsidR="00084D52" w:rsidRDefault="00084D52" w:rsidP="00084D52">
      <w:pPr>
        <w:jc w:val="center"/>
        <w:rPr>
          <w:noProof/>
        </w:rPr>
      </w:pPr>
      <w:r>
        <w:rPr>
          <w:noProof/>
          <w:color w:val="7030A0"/>
          <w:sz w:val="36"/>
          <w:szCs w:val="36"/>
        </w:rPr>
        <w:lastRenderedPageBreak/>
        <w:t>** First Change **</w:t>
      </w:r>
    </w:p>
    <w:p w14:paraId="68C9CD36" w14:textId="21399A0B" w:rsidR="001E41F3" w:rsidRDefault="001E41F3">
      <w:pPr>
        <w:rPr>
          <w:noProof/>
        </w:rPr>
      </w:pPr>
    </w:p>
    <w:p w14:paraId="39D76DDD" w14:textId="7B797A66" w:rsidR="00084D52" w:rsidRDefault="00084D52">
      <w:pPr>
        <w:rPr>
          <w:noProof/>
        </w:rPr>
      </w:pPr>
    </w:p>
    <w:p w14:paraId="6CE82220" w14:textId="77777777" w:rsidR="00084D52" w:rsidRDefault="00084D52" w:rsidP="00084D52">
      <w:pPr>
        <w:pStyle w:val="Titre5"/>
      </w:pPr>
      <w:bookmarkStart w:id="1" w:name="_Toc161438189"/>
      <w:r>
        <w:t>7.3.3.2.6</w:t>
      </w:r>
      <w:r>
        <w:tab/>
        <w:t xml:space="preserve">Type: </w:t>
      </w:r>
      <w:proofErr w:type="spellStart"/>
      <w:r>
        <w:t>NRLocation</w:t>
      </w:r>
      <w:bookmarkEnd w:id="1"/>
      <w:proofErr w:type="spellEnd"/>
    </w:p>
    <w:p w14:paraId="20721E30" w14:textId="77777777" w:rsidR="00084D52" w:rsidRDefault="00084D52" w:rsidP="00084D52">
      <w:r>
        <w:t xml:space="preserve">The </w:t>
      </w:r>
      <w:proofErr w:type="spellStart"/>
      <w:r>
        <w:t>NRLocation</w:t>
      </w:r>
      <w:proofErr w:type="spellEnd"/>
      <w:r>
        <w:t xml:space="preserve"> type is derived from the data present in the </w:t>
      </w:r>
      <w:proofErr w:type="spellStart"/>
      <w:r>
        <w:t>NrLocation</w:t>
      </w:r>
      <w:proofErr w:type="spellEnd"/>
      <w:r>
        <w:t xml:space="preserve"> type defined in TS 29.571 [17] clause 5.4.4.9.</w:t>
      </w:r>
    </w:p>
    <w:p w14:paraId="54FCD4F4" w14:textId="77777777" w:rsidR="00084D52" w:rsidRDefault="00084D52" w:rsidP="00084D52">
      <w:r>
        <w:t xml:space="preserve">Table 7.3.3.2.6-1 contains the details for the </w:t>
      </w:r>
      <w:proofErr w:type="spellStart"/>
      <w:r>
        <w:t>NRLocation</w:t>
      </w:r>
      <w:proofErr w:type="spellEnd"/>
      <w:r>
        <w:t xml:space="preserve"> type.</w:t>
      </w:r>
    </w:p>
    <w:p w14:paraId="0282735B" w14:textId="77777777" w:rsidR="00084D52" w:rsidRPr="00760004" w:rsidRDefault="00084D52" w:rsidP="00084D52">
      <w:pPr>
        <w:pStyle w:val="TH"/>
      </w:pPr>
      <w:r>
        <w:t>Table 7.3.3.2.6-1</w:t>
      </w:r>
      <w:r w:rsidRPr="00760004">
        <w:t xml:space="preserve">: </w:t>
      </w:r>
      <w:r>
        <w:t xml:space="preserve">Definition of type </w:t>
      </w:r>
      <w:proofErr w:type="spellStart"/>
      <w:r>
        <w:t>NRLocation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084D52" w:rsidRPr="00760004" w14:paraId="03069A7F" w14:textId="77777777" w:rsidTr="00D10EFE">
        <w:trPr>
          <w:jc w:val="center"/>
        </w:trPr>
        <w:tc>
          <w:tcPr>
            <w:tcW w:w="2030" w:type="dxa"/>
          </w:tcPr>
          <w:p w14:paraId="61900DF3" w14:textId="77777777" w:rsidR="00084D52" w:rsidRPr="00760004" w:rsidRDefault="00084D52" w:rsidP="00D10EFE">
            <w:pPr>
              <w:pStyle w:val="TAH"/>
            </w:pPr>
            <w:r w:rsidRPr="00760004">
              <w:t>Field name</w:t>
            </w:r>
          </w:p>
        </w:tc>
        <w:tc>
          <w:tcPr>
            <w:tcW w:w="1619" w:type="dxa"/>
          </w:tcPr>
          <w:p w14:paraId="6E73FD57" w14:textId="77777777" w:rsidR="00084D52" w:rsidRPr="00760004" w:rsidRDefault="00084D52" w:rsidP="00D10EFE">
            <w:pPr>
              <w:pStyle w:val="TAH"/>
            </w:pPr>
            <w:r>
              <w:t>Type</w:t>
            </w:r>
          </w:p>
        </w:tc>
        <w:tc>
          <w:tcPr>
            <w:tcW w:w="576" w:type="dxa"/>
          </w:tcPr>
          <w:p w14:paraId="72CAF02F" w14:textId="77777777" w:rsidR="00084D52" w:rsidRPr="00760004" w:rsidRDefault="00084D52" w:rsidP="00D10EFE">
            <w:pPr>
              <w:pStyle w:val="TAH"/>
            </w:pPr>
            <w:r>
              <w:t>Cardinality</w:t>
            </w:r>
          </w:p>
        </w:tc>
        <w:tc>
          <w:tcPr>
            <w:tcW w:w="4950" w:type="dxa"/>
          </w:tcPr>
          <w:p w14:paraId="6E6D2565" w14:textId="77777777" w:rsidR="00084D52" w:rsidRPr="00760004" w:rsidRDefault="00084D52" w:rsidP="00D10EFE">
            <w:pPr>
              <w:pStyle w:val="TAH"/>
            </w:pPr>
            <w:r w:rsidRPr="00760004">
              <w:t>Description</w:t>
            </w:r>
          </w:p>
        </w:tc>
        <w:tc>
          <w:tcPr>
            <w:tcW w:w="456" w:type="dxa"/>
          </w:tcPr>
          <w:p w14:paraId="6C408A4D" w14:textId="77777777" w:rsidR="00084D52" w:rsidRPr="00760004" w:rsidRDefault="00084D52" w:rsidP="00D10EFE">
            <w:pPr>
              <w:pStyle w:val="TAH"/>
            </w:pPr>
            <w:r w:rsidRPr="00760004">
              <w:t>M/C/O</w:t>
            </w:r>
          </w:p>
        </w:tc>
      </w:tr>
      <w:tr w:rsidR="00084D52" w:rsidRPr="00760004" w14:paraId="2FA1CCAF" w14:textId="77777777" w:rsidTr="00D10EFE">
        <w:trPr>
          <w:jc w:val="center"/>
        </w:trPr>
        <w:tc>
          <w:tcPr>
            <w:tcW w:w="2030" w:type="dxa"/>
          </w:tcPr>
          <w:p w14:paraId="2F61AA9E" w14:textId="77777777" w:rsidR="00084D52" w:rsidRPr="00760004" w:rsidRDefault="00084D52" w:rsidP="00D10EFE">
            <w:pPr>
              <w:pStyle w:val="TAL"/>
            </w:pPr>
            <w:proofErr w:type="spellStart"/>
            <w:r>
              <w:t>tAI</w:t>
            </w:r>
            <w:proofErr w:type="spellEnd"/>
          </w:p>
        </w:tc>
        <w:tc>
          <w:tcPr>
            <w:tcW w:w="1619" w:type="dxa"/>
          </w:tcPr>
          <w:p w14:paraId="50DB36E2" w14:textId="77777777" w:rsidR="00084D52" w:rsidRPr="002C2C01" w:rsidRDefault="00084D52" w:rsidP="00D10EFE">
            <w:pPr>
              <w:pStyle w:val="TAL"/>
              <w:rPr>
                <w:rFonts w:cs="Arial"/>
                <w:szCs w:val="18"/>
                <w:lang w:val="fr-FR"/>
              </w:rPr>
            </w:pPr>
            <w:r>
              <w:rPr>
                <w:rFonts w:cs="Arial"/>
                <w:szCs w:val="18"/>
                <w:lang w:val="fr-FR"/>
              </w:rPr>
              <w:t>TAI</w:t>
            </w:r>
          </w:p>
        </w:tc>
        <w:tc>
          <w:tcPr>
            <w:tcW w:w="576" w:type="dxa"/>
          </w:tcPr>
          <w:p w14:paraId="04D55186" w14:textId="77777777" w:rsidR="00084D52" w:rsidRPr="002C2C01" w:rsidRDefault="00084D52" w:rsidP="00D10EFE">
            <w:pPr>
              <w:pStyle w:val="TAL"/>
              <w:rPr>
                <w:rFonts w:cs="Arial"/>
                <w:szCs w:val="18"/>
                <w:lang w:val="fr-FR"/>
              </w:rPr>
            </w:pPr>
            <w:r>
              <w:rPr>
                <w:rFonts w:cs="Arial"/>
                <w:szCs w:val="18"/>
                <w:lang w:val="fr-FR"/>
              </w:rPr>
              <w:t>1</w:t>
            </w:r>
          </w:p>
        </w:tc>
        <w:tc>
          <w:tcPr>
            <w:tcW w:w="4950" w:type="dxa"/>
          </w:tcPr>
          <w:p w14:paraId="06A537DB" w14:textId="77777777" w:rsidR="00084D52" w:rsidRDefault="00084D52" w:rsidP="00D10EFE">
            <w:pPr>
              <w:pStyle w:val="TAL"/>
              <w:rPr>
                <w:rFonts w:cs="Arial"/>
                <w:szCs w:val="18"/>
              </w:rPr>
            </w:pPr>
            <w:r w:rsidRPr="00F11966">
              <w:rPr>
                <w:rFonts w:cs="Arial"/>
                <w:szCs w:val="18"/>
              </w:rPr>
              <w:t>Tracking Area Identity</w:t>
            </w:r>
            <w:r>
              <w:rPr>
                <w:rFonts w:cs="Arial"/>
                <w:szCs w:val="18"/>
              </w:rPr>
              <w:t xml:space="preserve"> of the target.</w:t>
            </w:r>
          </w:p>
          <w:p w14:paraId="0B5C8C8D" w14:textId="77777777" w:rsidR="00084D52" w:rsidRPr="003D2AB2" w:rsidRDefault="00084D52" w:rsidP="00D10EFE">
            <w:pPr>
              <w:pStyle w:val="TAL"/>
              <w:rPr>
                <w:rFonts w:cs="Arial"/>
                <w:szCs w:val="18"/>
                <w:lang w:val="en-US"/>
              </w:rPr>
            </w:pPr>
            <w:r w:rsidRPr="004F1C9B">
              <w:rPr>
                <w:rFonts w:cs="Arial"/>
                <w:szCs w:val="18"/>
              </w:rPr>
              <w:t>If the TAI information is not available, the</w:t>
            </w:r>
            <w:r>
              <w:rPr>
                <w:rFonts w:cs="Arial"/>
                <w:szCs w:val="18"/>
              </w:rPr>
              <w:t xml:space="preserve"> TAC of the TAI shall be set to one reserved value (e.g. </w:t>
            </w:r>
            <w:r w:rsidRPr="004F1C9B">
              <w:rPr>
                <w:rFonts w:cs="Arial"/>
                <w:szCs w:val="18"/>
              </w:rPr>
              <w:t>0x</w:t>
            </w:r>
            <w:r>
              <w:rPr>
                <w:rFonts w:cs="Arial"/>
                <w:szCs w:val="18"/>
              </w:rPr>
              <w:t>0000, see 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 clause</w:t>
            </w:r>
            <w:r w:rsidRPr="004F1C9B">
              <w:rPr>
                <w:rFonts w:cs="Arial"/>
                <w:szCs w:val="18"/>
              </w:rPr>
              <w:t xml:space="preserve"> </w:t>
            </w:r>
            <w:r>
              <w:rPr>
                <w:rFonts w:cs="Arial"/>
                <w:szCs w:val="18"/>
              </w:rPr>
              <w:t>19.4.2.3)</w:t>
            </w:r>
            <w:del w:id="2" w:author="CHJ" w:date="2024-04-05T15:00:00Z">
              <w:r w:rsidDel="00771909">
                <w:rPr>
                  <w:rFonts w:cs="Arial"/>
                  <w:szCs w:val="18"/>
                </w:rPr>
                <w:delText xml:space="preserve"> and the value of the ignoreTAI parameter shall be set to TRUE</w:delText>
              </w:r>
            </w:del>
            <w:r>
              <w:rPr>
                <w:rFonts w:cs="Arial"/>
                <w:szCs w:val="18"/>
              </w:rPr>
              <w:t>.</w:t>
            </w:r>
          </w:p>
        </w:tc>
        <w:tc>
          <w:tcPr>
            <w:tcW w:w="456" w:type="dxa"/>
          </w:tcPr>
          <w:p w14:paraId="7888B557" w14:textId="77777777" w:rsidR="00084D52" w:rsidRPr="00760004" w:rsidRDefault="00084D52" w:rsidP="00D10EFE">
            <w:pPr>
              <w:pStyle w:val="TAL"/>
            </w:pPr>
            <w:r>
              <w:t>M</w:t>
            </w:r>
          </w:p>
        </w:tc>
      </w:tr>
      <w:tr w:rsidR="00084D52" w:rsidRPr="00760004" w14:paraId="24926ACE" w14:textId="77777777" w:rsidTr="00D10EFE">
        <w:trPr>
          <w:jc w:val="center"/>
        </w:trPr>
        <w:tc>
          <w:tcPr>
            <w:tcW w:w="2030" w:type="dxa"/>
          </w:tcPr>
          <w:p w14:paraId="6D3615A3" w14:textId="77777777" w:rsidR="00084D52" w:rsidRPr="00760004" w:rsidRDefault="00084D52" w:rsidP="00D10EFE">
            <w:pPr>
              <w:pStyle w:val="TAL"/>
            </w:pPr>
            <w:proofErr w:type="spellStart"/>
            <w:r>
              <w:t>nCGI</w:t>
            </w:r>
            <w:proofErr w:type="spellEnd"/>
          </w:p>
        </w:tc>
        <w:tc>
          <w:tcPr>
            <w:tcW w:w="1619" w:type="dxa"/>
          </w:tcPr>
          <w:p w14:paraId="4EE8F3AB" w14:textId="77777777" w:rsidR="00084D52" w:rsidRPr="00760004" w:rsidRDefault="00084D52" w:rsidP="00D10EFE">
            <w:pPr>
              <w:pStyle w:val="TAL"/>
            </w:pPr>
            <w:r>
              <w:t>NCGI</w:t>
            </w:r>
          </w:p>
        </w:tc>
        <w:tc>
          <w:tcPr>
            <w:tcW w:w="576" w:type="dxa"/>
          </w:tcPr>
          <w:p w14:paraId="59D8BEDC" w14:textId="77777777" w:rsidR="00084D52" w:rsidRPr="00760004" w:rsidRDefault="00084D52" w:rsidP="00D10EFE">
            <w:pPr>
              <w:pStyle w:val="TAL"/>
            </w:pPr>
            <w:r>
              <w:t>1</w:t>
            </w:r>
          </w:p>
        </w:tc>
        <w:tc>
          <w:tcPr>
            <w:tcW w:w="4950" w:type="dxa"/>
          </w:tcPr>
          <w:p w14:paraId="6B1EF2A8" w14:textId="77777777" w:rsidR="00084D52" w:rsidRPr="00760004" w:rsidRDefault="00084D52" w:rsidP="00D10EFE">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1D501716" w14:textId="77777777" w:rsidR="00084D52" w:rsidRPr="00760004" w:rsidRDefault="00084D52" w:rsidP="00D10EFE">
            <w:pPr>
              <w:pStyle w:val="TAL"/>
            </w:pPr>
            <w:r>
              <w:t>M</w:t>
            </w:r>
          </w:p>
        </w:tc>
      </w:tr>
      <w:tr w:rsidR="00084D52" w:rsidRPr="00760004" w14:paraId="6335E27C" w14:textId="77777777" w:rsidTr="00D10EFE">
        <w:trPr>
          <w:jc w:val="center"/>
        </w:trPr>
        <w:tc>
          <w:tcPr>
            <w:tcW w:w="2030" w:type="dxa"/>
          </w:tcPr>
          <w:p w14:paraId="20182313" w14:textId="77777777" w:rsidR="00084D52" w:rsidRPr="00760004" w:rsidRDefault="00084D52" w:rsidP="00D10EFE">
            <w:pPr>
              <w:pStyle w:val="TAL"/>
            </w:pPr>
            <w:proofErr w:type="spellStart"/>
            <w:r>
              <w:t>ageOfLocationInfo</w:t>
            </w:r>
            <w:proofErr w:type="spellEnd"/>
          </w:p>
        </w:tc>
        <w:tc>
          <w:tcPr>
            <w:tcW w:w="1619" w:type="dxa"/>
          </w:tcPr>
          <w:p w14:paraId="59065942" w14:textId="77777777" w:rsidR="00084D52" w:rsidRPr="00760004" w:rsidRDefault="00084D52" w:rsidP="00D10EFE">
            <w:pPr>
              <w:pStyle w:val="TAL"/>
            </w:pPr>
            <w:proofErr w:type="spellStart"/>
            <w:r>
              <w:t>AgeOfLocation</w:t>
            </w:r>
            <w:proofErr w:type="spellEnd"/>
          </w:p>
        </w:tc>
        <w:tc>
          <w:tcPr>
            <w:tcW w:w="576" w:type="dxa"/>
          </w:tcPr>
          <w:p w14:paraId="639B0C25" w14:textId="77777777" w:rsidR="00084D52" w:rsidRPr="00760004" w:rsidRDefault="00084D52" w:rsidP="00D10EFE">
            <w:pPr>
              <w:pStyle w:val="TAL"/>
            </w:pPr>
            <w:r>
              <w:t>0..1</w:t>
            </w:r>
          </w:p>
        </w:tc>
        <w:tc>
          <w:tcPr>
            <w:tcW w:w="4950" w:type="dxa"/>
          </w:tcPr>
          <w:p w14:paraId="4E2DD91B" w14:textId="77777777" w:rsidR="00084D52" w:rsidRPr="00F11966" w:rsidRDefault="00084D52" w:rsidP="00D10EFE">
            <w:pPr>
              <w:pStyle w:val="TAL"/>
              <w:rPr>
                <w:rFonts w:cs="Arial"/>
                <w:szCs w:val="18"/>
              </w:rPr>
            </w:pPr>
            <w:r w:rsidRPr="00F11966">
              <w:rPr>
                <w:rFonts w:cs="Arial"/>
                <w:szCs w:val="18"/>
              </w:rPr>
              <w:t>The value represents the elapsed time in minutes since the last network contact of the mobile station.</w:t>
            </w:r>
          </w:p>
          <w:p w14:paraId="4FEECFB4" w14:textId="77777777" w:rsidR="00084D52" w:rsidRPr="005816D6" w:rsidRDefault="00084D52" w:rsidP="00D10EFE">
            <w:pPr>
              <w:pStyle w:val="TAL"/>
              <w:rPr>
                <w:rFonts w:cs="Arial"/>
                <w:szCs w:val="18"/>
              </w:rPr>
            </w:pPr>
            <w:r>
              <w:rPr>
                <w:rFonts w:cs="Arial"/>
                <w:szCs w:val="18"/>
              </w:rPr>
              <w:t>Shall be present if known at the NF where the POI is located.</w:t>
            </w:r>
          </w:p>
        </w:tc>
        <w:tc>
          <w:tcPr>
            <w:tcW w:w="456" w:type="dxa"/>
          </w:tcPr>
          <w:p w14:paraId="17A2FFA4" w14:textId="77777777" w:rsidR="00084D52" w:rsidRPr="00760004" w:rsidRDefault="00084D52" w:rsidP="00D10EFE">
            <w:pPr>
              <w:pStyle w:val="TAL"/>
            </w:pPr>
            <w:r>
              <w:t>C</w:t>
            </w:r>
          </w:p>
        </w:tc>
      </w:tr>
      <w:tr w:rsidR="00084D52" w:rsidRPr="00760004" w14:paraId="4A9EDDE7" w14:textId="77777777" w:rsidTr="00D10EFE">
        <w:trPr>
          <w:jc w:val="center"/>
        </w:trPr>
        <w:tc>
          <w:tcPr>
            <w:tcW w:w="2030" w:type="dxa"/>
          </w:tcPr>
          <w:p w14:paraId="253E99D2" w14:textId="77777777" w:rsidR="00084D52" w:rsidRDefault="00084D52" w:rsidP="00D10EFE">
            <w:pPr>
              <w:pStyle w:val="TAL"/>
            </w:pPr>
            <w:proofErr w:type="spellStart"/>
            <w:r>
              <w:t>uELocationTimestamp</w:t>
            </w:r>
            <w:proofErr w:type="spellEnd"/>
          </w:p>
        </w:tc>
        <w:tc>
          <w:tcPr>
            <w:tcW w:w="1619" w:type="dxa"/>
          </w:tcPr>
          <w:p w14:paraId="6D9FE0E8" w14:textId="77777777" w:rsidR="00084D52" w:rsidRPr="00760004" w:rsidRDefault="00084D52" w:rsidP="00D10EFE">
            <w:pPr>
              <w:pStyle w:val="TAL"/>
            </w:pPr>
            <w:r>
              <w:t>Timestamp</w:t>
            </w:r>
          </w:p>
        </w:tc>
        <w:tc>
          <w:tcPr>
            <w:tcW w:w="576" w:type="dxa"/>
          </w:tcPr>
          <w:p w14:paraId="29841965" w14:textId="77777777" w:rsidR="00084D52" w:rsidRPr="00760004" w:rsidRDefault="00084D52" w:rsidP="00D10EFE">
            <w:pPr>
              <w:pStyle w:val="TAL"/>
            </w:pPr>
            <w:r>
              <w:t>0..1</w:t>
            </w:r>
          </w:p>
        </w:tc>
        <w:tc>
          <w:tcPr>
            <w:tcW w:w="4950" w:type="dxa"/>
          </w:tcPr>
          <w:p w14:paraId="4BCF0DEF" w14:textId="77777777" w:rsidR="00084D52" w:rsidRPr="00760004" w:rsidRDefault="00084D52" w:rsidP="00D10EFE">
            <w:pPr>
              <w:pStyle w:val="TAL"/>
            </w:pPr>
            <w:r w:rsidRPr="00F11966">
              <w:rPr>
                <w:rFonts w:cs="Arial"/>
                <w:szCs w:val="18"/>
              </w:rPr>
              <w:t>The value rep</w:t>
            </w:r>
            <w:r>
              <w:rPr>
                <w:rFonts w:cs="Arial"/>
                <w:szCs w:val="18"/>
              </w:rPr>
              <w:t xml:space="preserve">resents the UTC time when the </w:t>
            </w:r>
            <w:proofErr w:type="spellStart"/>
            <w:r>
              <w:rPr>
                <w:rFonts w:cs="Arial"/>
                <w:szCs w:val="18"/>
              </w:rPr>
              <w:t>NRL</w:t>
            </w:r>
            <w:r w:rsidRPr="00F11966">
              <w:rPr>
                <w:rFonts w:cs="Arial"/>
                <w:szCs w:val="18"/>
              </w:rPr>
              <w:t>ocation</w:t>
            </w:r>
            <w:proofErr w:type="spellEnd"/>
            <w:r w:rsidRPr="00F11966">
              <w:rPr>
                <w:rFonts w:cs="Arial"/>
                <w:szCs w:val="18"/>
              </w:rPr>
              <w:t xml:space="preserve"> information was acquired.</w:t>
            </w:r>
            <w:r>
              <w:rPr>
                <w:rFonts w:cs="Arial"/>
                <w:szCs w:val="18"/>
              </w:rPr>
              <w:t xml:space="preserve"> Shall be present if known at the NF where the POI is located.</w:t>
            </w:r>
          </w:p>
        </w:tc>
        <w:tc>
          <w:tcPr>
            <w:tcW w:w="456" w:type="dxa"/>
          </w:tcPr>
          <w:p w14:paraId="61566649" w14:textId="77777777" w:rsidR="00084D52" w:rsidRPr="00760004" w:rsidRDefault="00084D52" w:rsidP="00D10EFE">
            <w:pPr>
              <w:pStyle w:val="TAL"/>
            </w:pPr>
            <w:r>
              <w:t>C</w:t>
            </w:r>
          </w:p>
        </w:tc>
      </w:tr>
      <w:tr w:rsidR="00084D52" w:rsidRPr="00760004" w14:paraId="50EF5488" w14:textId="77777777" w:rsidTr="00D10EFE">
        <w:trPr>
          <w:jc w:val="center"/>
        </w:trPr>
        <w:tc>
          <w:tcPr>
            <w:tcW w:w="2030" w:type="dxa"/>
          </w:tcPr>
          <w:p w14:paraId="4BB3C986" w14:textId="77777777" w:rsidR="00084D52" w:rsidRDefault="00084D52" w:rsidP="00D10EFE">
            <w:pPr>
              <w:pStyle w:val="TAL"/>
            </w:pPr>
            <w:proofErr w:type="spellStart"/>
            <w:r>
              <w:t>geographicalInformation</w:t>
            </w:r>
            <w:proofErr w:type="spellEnd"/>
          </w:p>
        </w:tc>
        <w:tc>
          <w:tcPr>
            <w:tcW w:w="1619" w:type="dxa"/>
          </w:tcPr>
          <w:p w14:paraId="4B46F504" w14:textId="77777777" w:rsidR="00084D52" w:rsidRPr="00760004" w:rsidRDefault="00084D52" w:rsidP="00D10EFE">
            <w:pPr>
              <w:pStyle w:val="TAL"/>
            </w:pPr>
            <w:r>
              <w:t>UTF8String</w:t>
            </w:r>
          </w:p>
        </w:tc>
        <w:tc>
          <w:tcPr>
            <w:tcW w:w="576" w:type="dxa"/>
          </w:tcPr>
          <w:p w14:paraId="7C328466" w14:textId="77777777" w:rsidR="00084D52" w:rsidRPr="00760004" w:rsidRDefault="00084D52" w:rsidP="00D10EFE">
            <w:pPr>
              <w:pStyle w:val="TAL"/>
            </w:pPr>
            <w:r>
              <w:t>0..1</w:t>
            </w:r>
          </w:p>
        </w:tc>
        <w:tc>
          <w:tcPr>
            <w:tcW w:w="4950" w:type="dxa"/>
          </w:tcPr>
          <w:p w14:paraId="390E371D" w14:textId="77777777" w:rsidR="00084D52" w:rsidRPr="00760004" w:rsidRDefault="00084D52" w:rsidP="00D10EFE">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71652953" w14:textId="77777777" w:rsidR="00084D52" w:rsidRPr="00760004" w:rsidRDefault="00084D52" w:rsidP="00D10EFE">
            <w:pPr>
              <w:pStyle w:val="TAL"/>
            </w:pPr>
            <w:r>
              <w:t>C</w:t>
            </w:r>
          </w:p>
        </w:tc>
      </w:tr>
      <w:tr w:rsidR="00084D52" w:rsidRPr="00760004" w14:paraId="1AEF0C70" w14:textId="77777777" w:rsidTr="00D10EFE">
        <w:trPr>
          <w:jc w:val="center"/>
        </w:trPr>
        <w:tc>
          <w:tcPr>
            <w:tcW w:w="2030" w:type="dxa"/>
          </w:tcPr>
          <w:p w14:paraId="088AB728" w14:textId="77777777" w:rsidR="00084D52" w:rsidRDefault="00084D52" w:rsidP="00D10EFE">
            <w:pPr>
              <w:pStyle w:val="TAL"/>
            </w:pPr>
            <w:proofErr w:type="spellStart"/>
            <w:r>
              <w:t>geodeticInformation</w:t>
            </w:r>
            <w:proofErr w:type="spellEnd"/>
          </w:p>
        </w:tc>
        <w:tc>
          <w:tcPr>
            <w:tcW w:w="1619" w:type="dxa"/>
          </w:tcPr>
          <w:p w14:paraId="4CA13386" w14:textId="77777777" w:rsidR="00084D52" w:rsidRPr="00760004" w:rsidRDefault="00084D52" w:rsidP="00D10EFE">
            <w:pPr>
              <w:pStyle w:val="TAL"/>
            </w:pPr>
            <w:r>
              <w:t>UTF8String</w:t>
            </w:r>
          </w:p>
        </w:tc>
        <w:tc>
          <w:tcPr>
            <w:tcW w:w="576" w:type="dxa"/>
          </w:tcPr>
          <w:p w14:paraId="5F428C25" w14:textId="77777777" w:rsidR="00084D52" w:rsidRPr="00760004" w:rsidRDefault="00084D52" w:rsidP="00D10EFE">
            <w:pPr>
              <w:pStyle w:val="TAL"/>
            </w:pPr>
            <w:r>
              <w:t>0..1</w:t>
            </w:r>
          </w:p>
        </w:tc>
        <w:tc>
          <w:tcPr>
            <w:tcW w:w="4950" w:type="dxa"/>
          </w:tcPr>
          <w:p w14:paraId="170759EF" w14:textId="77777777" w:rsidR="00084D52" w:rsidRPr="00760004" w:rsidRDefault="00084D52" w:rsidP="00D10EFE">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1011EE48" w14:textId="77777777" w:rsidR="00084D52" w:rsidRPr="00760004" w:rsidRDefault="00084D52" w:rsidP="00D10EFE">
            <w:pPr>
              <w:pStyle w:val="TAL"/>
            </w:pPr>
            <w:r>
              <w:t>C</w:t>
            </w:r>
          </w:p>
        </w:tc>
      </w:tr>
      <w:tr w:rsidR="00084D52" w:rsidRPr="00760004" w14:paraId="421AE631" w14:textId="77777777" w:rsidTr="00D10EFE">
        <w:trPr>
          <w:jc w:val="center"/>
        </w:trPr>
        <w:tc>
          <w:tcPr>
            <w:tcW w:w="2030" w:type="dxa"/>
          </w:tcPr>
          <w:p w14:paraId="5FBCD4B7" w14:textId="77777777" w:rsidR="00084D52" w:rsidRDefault="00084D52" w:rsidP="00D10EFE">
            <w:pPr>
              <w:pStyle w:val="TAL"/>
            </w:pPr>
            <w:proofErr w:type="spellStart"/>
            <w:r>
              <w:t>globalGNbID</w:t>
            </w:r>
            <w:proofErr w:type="spellEnd"/>
          </w:p>
        </w:tc>
        <w:tc>
          <w:tcPr>
            <w:tcW w:w="1619" w:type="dxa"/>
          </w:tcPr>
          <w:p w14:paraId="6A395AE0" w14:textId="77777777" w:rsidR="00084D52" w:rsidRPr="00760004" w:rsidRDefault="00084D52" w:rsidP="00D10EFE">
            <w:pPr>
              <w:pStyle w:val="TAL"/>
            </w:pPr>
            <w:proofErr w:type="spellStart"/>
            <w:r>
              <w:t>GlobalRANNodeID</w:t>
            </w:r>
            <w:proofErr w:type="spellEnd"/>
          </w:p>
        </w:tc>
        <w:tc>
          <w:tcPr>
            <w:tcW w:w="576" w:type="dxa"/>
          </w:tcPr>
          <w:p w14:paraId="356040E1" w14:textId="77777777" w:rsidR="00084D52" w:rsidRPr="00760004" w:rsidRDefault="00084D52" w:rsidP="00D10EFE">
            <w:pPr>
              <w:pStyle w:val="TAL"/>
            </w:pPr>
            <w:r>
              <w:t>0..1</w:t>
            </w:r>
          </w:p>
        </w:tc>
        <w:tc>
          <w:tcPr>
            <w:tcW w:w="4950" w:type="dxa"/>
          </w:tcPr>
          <w:p w14:paraId="48A5DB18" w14:textId="77777777" w:rsidR="00084D52" w:rsidRPr="00C83CC1" w:rsidRDefault="00084D52" w:rsidP="00D10EFE">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w:t>
            </w:r>
            <w:proofErr w:type="spellStart"/>
            <w:r>
              <w:rPr>
                <w:rFonts w:cs="Arial"/>
                <w:szCs w:val="18"/>
              </w:rPr>
              <w:t>g</w:t>
            </w:r>
            <w:r w:rsidRPr="00F11966">
              <w:rPr>
                <w:rFonts w:cs="Arial"/>
                <w:szCs w:val="18"/>
              </w:rPr>
              <w:t>NodeB</w:t>
            </w:r>
            <w:proofErr w:type="spellEnd"/>
            <w:r w:rsidRPr="00F11966">
              <w:rPr>
                <w:rFonts w:cs="Arial"/>
                <w:szCs w:val="18"/>
              </w:rPr>
              <w:t xml:space="preserve"> in which the UE is currently located</w:t>
            </w:r>
            <w:r>
              <w:rPr>
                <w:rFonts w:cs="Arial"/>
                <w:szCs w:val="18"/>
              </w:rPr>
              <w:t>. Shall be present if known at the NF where the POI is located.</w:t>
            </w:r>
          </w:p>
        </w:tc>
        <w:tc>
          <w:tcPr>
            <w:tcW w:w="456" w:type="dxa"/>
          </w:tcPr>
          <w:p w14:paraId="1DD2FC04" w14:textId="77777777" w:rsidR="00084D52" w:rsidRPr="00760004" w:rsidRDefault="00084D52" w:rsidP="00D10EFE">
            <w:pPr>
              <w:pStyle w:val="TAL"/>
            </w:pPr>
            <w:r>
              <w:t>C</w:t>
            </w:r>
          </w:p>
        </w:tc>
      </w:tr>
      <w:tr w:rsidR="00084D52" w:rsidRPr="00760004" w14:paraId="65B272D3" w14:textId="77777777" w:rsidTr="00D10EFE">
        <w:trPr>
          <w:jc w:val="center"/>
        </w:trPr>
        <w:tc>
          <w:tcPr>
            <w:tcW w:w="2030" w:type="dxa"/>
          </w:tcPr>
          <w:p w14:paraId="1CFDBD3F" w14:textId="77777777" w:rsidR="00084D52" w:rsidRDefault="00084D52" w:rsidP="00D10EFE">
            <w:pPr>
              <w:pStyle w:val="TAL"/>
            </w:pPr>
            <w:proofErr w:type="spellStart"/>
            <w:r>
              <w:t>cellSiteInformation</w:t>
            </w:r>
            <w:proofErr w:type="spellEnd"/>
          </w:p>
        </w:tc>
        <w:tc>
          <w:tcPr>
            <w:tcW w:w="1619" w:type="dxa"/>
          </w:tcPr>
          <w:p w14:paraId="4D51CC63" w14:textId="77777777" w:rsidR="00084D52" w:rsidRPr="00760004" w:rsidRDefault="00084D52" w:rsidP="00D10EFE">
            <w:pPr>
              <w:pStyle w:val="TAL"/>
            </w:pPr>
            <w:proofErr w:type="spellStart"/>
            <w:r>
              <w:t>CellSiteInformation</w:t>
            </w:r>
            <w:proofErr w:type="spellEnd"/>
          </w:p>
        </w:tc>
        <w:tc>
          <w:tcPr>
            <w:tcW w:w="576" w:type="dxa"/>
          </w:tcPr>
          <w:p w14:paraId="561ADC23" w14:textId="77777777" w:rsidR="00084D52" w:rsidRPr="00760004" w:rsidRDefault="00084D52" w:rsidP="00D10EFE">
            <w:pPr>
              <w:pStyle w:val="TAL"/>
            </w:pPr>
            <w:r>
              <w:t>0..1</w:t>
            </w:r>
          </w:p>
        </w:tc>
        <w:tc>
          <w:tcPr>
            <w:tcW w:w="4950" w:type="dxa"/>
          </w:tcPr>
          <w:p w14:paraId="5F7C1350" w14:textId="77777777" w:rsidR="00084D52" w:rsidRPr="00760004" w:rsidRDefault="00084D52" w:rsidP="00D10EFE">
            <w:pPr>
              <w:pStyle w:val="TAL"/>
            </w:pPr>
            <w:r>
              <w:rPr>
                <w:rFonts w:cs="Arial"/>
                <w:szCs w:val="18"/>
              </w:rPr>
              <w:t>Contains location information for the cell site being reported. Shall be present if known at the NF where the POI is located or known at the MDF.</w:t>
            </w:r>
          </w:p>
        </w:tc>
        <w:tc>
          <w:tcPr>
            <w:tcW w:w="456" w:type="dxa"/>
          </w:tcPr>
          <w:p w14:paraId="35FDD3C8" w14:textId="77777777" w:rsidR="00084D52" w:rsidRPr="00760004" w:rsidRDefault="00084D52" w:rsidP="00D10EFE">
            <w:pPr>
              <w:pStyle w:val="TAL"/>
            </w:pPr>
            <w:r>
              <w:t>C</w:t>
            </w:r>
          </w:p>
        </w:tc>
      </w:tr>
      <w:tr w:rsidR="00084D52" w:rsidRPr="00760004" w14:paraId="78FE4993" w14:textId="77777777" w:rsidTr="00D10EFE">
        <w:trPr>
          <w:jc w:val="center"/>
        </w:trPr>
        <w:tc>
          <w:tcPr>
            <w:tcW w:w="2030" w:type="dxa"/>
          </w:tcPr>
          <w:p w14:paraId="09EBFA52" w14:textId="77777777" w:rsidR="00084D52" w:rsidRDefault="00084D52" w:rsidP="00D10EFE">
            <w:pPr>
              <w:pStyle w:val="TAL"/>
            </w:pPr>
            <w:proofErr w:type="spellStart"/>
            <w:r>
              <w:t>ignoreNCGI</w:t>
            </w:r>
            <w:proofErr w:type="spellEnd"/>
          </w:p>
        </w:tc>
        <w:tc>
          <w:tcPr>
            <w:tcW w:w="1619" w:type="dxa"/>
          </w:tcPr>
          <w:p w14:paraId="3CEEE452" w14:textId="77777777" w:rsidR="00084D52" w:rsidRDefault="00084D52" w:rsidP="00D10EFE">
            <w:pPr>
              <w:pStyle w:val="TAL"/>
            </w:pPr>
            <w:r>
              <w:t>BOOLEAN</w:t>
            </w:r>
          </w:p>
        </w:tc>
        <w:tc>
          <w:tcPr>
            <w:tcW w:w="576" w:type="dxa"/>
          </w:tcPr>
          <w:p w14:paraId="33B9F109" w14:textId="77777777" w:rsidR="00084D52" w:rsidRDefault="00084D52" w:rsidP="00D10EFE">
            <w:pPr>
              <w:pStyle w:val="TAL"/>
            </w:pPr>
            <w:r>
              <w:t>0..1</w:t>
            </w:r>
          </w:p>
        </w:tc>
        <w:tc>
          <w:tcPr>
            <w:tcW w:w="4950" w:type="dxa"/>
          </w:tcPr>
          <w:p w14:paraId="7F60B88A" w14:textId="77777777" w:rsidR="00084D52" w:rsidRPr="00F11966" w:rsidRDefault="00084D52" w:rsidP="00D10EFE">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w:t>
            </w:r>
            <w:proofErr w:type="spellStart"/>
            <w:r>
              <w:rPr>
                <w:rFonts w:cs="Arial"/>
                <w:szCs w:val="18"/>
                <w:lang w:eastAsia="zh-CN"/>
              </w:rPr>
              <w:t>nCGI</w:t>
            </w:r>
            <w:proofErr w:type="spellEnd"/>
            <w:r w:rsidRPr="00F11966">
              <w:rPr>
                <w:rFonts w:cs="Arial"/>
                <w:szCs w:val="18"/>
                <w:lang w:eastAsia="zh-CN"/>
              </w:rPr>
              <w:t xml:space="preserve"> shall be ignored.</w:t>
            </w:r>
          </w:p>
          <w:p w14:paraId="3C9470E8" w14:textId="77777777" w:rsidR="00084D52" w:rsidRPr="00F11966" w:rsidRDefault="00084D52" w:rsidP="00D10EFE">
            <w:pPr>
              <w:pStyle w:val="TAL"/>
              <w:rPr>
                <w:rFonts w:cs="Arial"/>
                <w:szCs w:val="18"/>
              </w:rPr>
            </w:pPr>
            <w:r w:rsidRPr="00F11966">
              <w:rPr>
                <w:rFonts w:cs="Arial"/>
                <w:szCs w:val="18"/>
              </w:rPr>
              <w:t>When present, it shall be set as follows:</w:t>
            </w:r>
          </w:p>
          <w:p w14:paraId="25BC47FA" w14:textId="77777777" w:rsidR="00084D52" w:rsidRPr="00F11966" w:rsidRDefault="00084D52" w:rsidP="00D10EFE">
            <w:pPr>
              <w:pStyle w:val="TAL"/>
              <w:rPr>
                <w:lang w:eastAsia="zh-CN"/>
              </w:rPr>
            </w:pPr>
            <w:r>
              <w:rPr>
                <w:lang w:eastAsia="zh-CN"/>
              </w:rPr>
              <w:tab/>
              <w:t>- TRUE</w:t>
            </w:r>
            <w:r w:rsidRPr="00F11966">
              <w:rPr>
                <w:lang w:eastAsia="zh-CN"/>
              </w:rPr>
              <w:t xml:space="preserve">: </w:t>
            </w:r>
            <w:proofErr w:type="spellStart"/>
            <w:r>
              <w:rPr>
                <w:lang w:eastAsia="zh-CN"/>
              </w:rPr>
              <w:t>nCGI</w:t>
            </w:r>
            <w:proofErr w:type="spellEnd"/>
            <w:r w:rsidRPr="00F11966">
              <w:rPr>
                <w:lang w:eastAsia="zh-CN"/>
              </w:rPr>
              <w:t xml:space="preserve"> shall be ignored.</w:t>
            </w:r>
          </w:p>
          <w:p w14:paraId="4322178A" w14:textId="77777777" w:rsidR="00084D52" w:rsidRPr="00760004" w:rsidRDefault="00084D52" w:rsidP="00D10EFE">
            <w:pPr>
              <w:pStyle w:val="TAL"/>
            </w:pPr>
            <w:r>
              <w:rPr>
                <w:lang w:eastAsia="zh-CN"/>
              </w:rPr>
              <w:tab/>
              <w:t>- FALSE</w:t>
            </w:r>
            <w:r w:rsidRPr="00F11966">
              <w:rPr>
                <w:lang w:eastAsia="zh-CN"/>
              </w:rPr>
              <w:t xml:space="preserve">: </w:t>
            </w:r>
            <w:proofErr w:type="spellStart"/>
            <w:r>
              <w:rPr>
                <w:lang w:eastAsia="zh-CN"/>
              </w:rPr>
              <w:t>nCGI</w:t>
            </w:r>
            <w:proofErr w:type="spellEnd"/>
            <w:r w:rsidRPr="00F11966">
              <w:rPr>
                <w:lang w:eastAsia="zh-CN"/>
              </w:rPr>
              <w:t xml:space="preserve"> shall not be ignored.</w:t>
            </w:r>
          </w:p>
        </w:tc>
        <w:tc>
          <w:tcPr>
            <w:tcW w:w="456" w:type="dxa"/>
          </w:tcPr>
          <w:p w14:paraId="0DEDDB2F" w14:textId="77777777" w:rsidR="00084D52" w:rsidRDefault="00084D52" w:rsidP="00D10EFE">
            <w:pPr>
              <w:pStyle w:val="TAL"/>
            </w:pPr>
            <w:r>
              <w:t>C</w:t>
            </w:r>
          </w:p>
        </w:tc>
      </w:tr>
    </w:tbl>
    <w:p w14:paraId="4E5992C0" w14:textId="77777777" w:rsidR="00084D52" w:rsidRDefault="00084D52" w:rsidP="00084D52"/>
    <w:p w14:paraId="7E59975B" w14:textId="11B7393E" w:rsidR="00084D52" w:rsidRDefault="00084D52">
      <w:pPr>
        <w:rPr>
          <w:noProof/>
        </w:rPr>
      </w:pPr>
    </w:p>
    <w:p w14:paraId="2D3014D7" w14:textId="266B5925" w:rsidR="00084D52" w:rsidRPr="00600FF6" w:rsidRDefault="00084D52" w:rsidP="00084D52">
      <w:pPr>
        <w:jc w:val="center"/>
        <w:rPr>
          <w:noProof/>
          <w:color w:val="7030A0"/>
          <w:sz w:val="36"/>
          <w:szCs w:val="36"/>
        </w:rPr>
      </w:pPr>
      <w:r>
        <w:rPr>
          <w:noProof/>
          <w:color w:val="7030A0"/>
          <w:sz w:val="36"/>
          <w:szCs w:val="36"/>
        </w:rPr>
        <w:t>** End of First Change **</w:t>
      </w:r>
    </w:p>
    <w:p w14:paraId="1556F3E7" w14:textId="77777777" w:rsidR="00084D52" w:rsidRDefault="00084D52" w:rsidP="00084D52">
      <w:pPr>
        <w:jc w:val="center"/>
        <w:rPr>
          <w:noProof/>
        </w:rPr>
      </w:pPr>
      <w:r>
        <w:rPr>
          <w:noProof/>
          <w:color w:val="7030A0"/>
          <w:sz w:val="36"/>
          <w:szCs w:val="36"/>
        </w:rPr>
        <w:t>** End of All Changes **</w:t>
      </w:r>
    </w:p>
    <w:p w14:paraId="3D1BC941" w14:textId="77777777" w:rsidR="00084D52" w:rsidRDefault="00084D52">
      <w:pPr>
        <w:rPr>
          <w:noProof/>
        </w:rPr>
      </w:pPr>
    </w:p>
    <w:sectPr w:rsidR="00084D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5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8F1"/>
    <w:rsid w:val="005141D9"/>
    <w:rsid w:val="0051580D"/>
    <w:rsid w:val="00547111"/>
    <w:rsid w:val="00592D74"/>
    <w:rsid w:val="005E2C44"/>
    <w:rsid w:val="00621188"/>
    <w:rsid w:val="006257ED"/>
    <w:rsid w:val="00653DE4"/>
    <w:rsid w:val="00665C47"/>
    <w:rsid w:val="00677347"/>
    <w:rsid w:val="00695808"/>
    <w:rsid w:val="006B46FB"/>
    <w:rsid w:val="006E21FB"/>
    <w:rsid w:val="0077190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605"/>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0A0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84D52"/>
    <w:rPr>
      <w:rFonts w:ascii="Arial" w:hAnsi="Arial"/>
      <w:sz w:val="18"/>
      <w:lang w:val="en-GB" w:eastAsia="en-US"/>
    </w:rPr>
  </w:style>
  <w:style w:type="character" w:customStyle="1" w:styleId="TAHCar">
    <w:name w:val="TAH Car"/>
    <w:link w:val="TAH"/>
    <w:rsid w:val="00084D52"/>
    <w:rPr>
      <w:rFonts w:ascii="Arial" w:hAnsi="Arial"/>
      <w:b/>
      <w:sz w:val="18"/>
      <w:lang w:val="en-GB" w:eastAsia="en-US"/>
    </w:rPr>
  </w:style>
  <w:style w:type="character" w:customStyle="1" w:styleId="THChar">
    <w:name w:val="TH Char"/>
    <w:link w:val="TH"/>
    <w:qFormat/>
    <w:rsid w:val="00084D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7</cp:revision>
  <cp:lastPrinted>1899-12-31T23:00:00Z</cp:lastPrinted>
  <dcterms:created xsi:type="dcterms:W3CDTF">2024-04-05T12:52:00Z</dcterms:created>
  <dcterms:modified xsi:type="dcterms:W3CDTF">2024-04-05T13:02:00Z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s3i240283</vt:lpwstr>
  </property>
  <property fmtid="{D5CDD505-2E9C-101B-9397-08002B2CF9AE}" pid="10" name="Spec#">
    <vt:lpwstr>33.128</vt:lpwstr>
  </property>
  <property fmtid="{D5CDD505-2E9C-101B-9397-08002B2CF9AE}" pid="11" name="Cr#">
    <vt:lpwstr>0651</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of the TAI description in the NRLocation definition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2024-04-05</vt:lpwstr>
  </property>
  <property fmtid="{D5CDD505-2E9C-101B-9397-08002B2CF9AE}" pid="20" name="Release">
    <vt:lpwstr>Rel-18</vt:lpwstr>
  </property>
</Properties>
</file>